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7C0B" w14:textId="67634527" w:rsidR="00351336" w:rsidRDefault="00351336" w:rsidP="00351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</w:t>
        </w:r>
        <w:r w:rsidR="00AD53DA">
          <w:rPr>
            <w:b/>
            <w:i/>
            <w:noProof/>
            <w:sz w:val="28"/>
          </w:rPr>
          <w:t>6034</w:t>
        </w:r>
      </w:fldSimple>
    </w:p>
    <w:p w14:paraId="0F57A0AB" w14:textId="009DBA1D" w:rsidR="00351336" w:rsidRDefault="00351336" w:rsidP="00351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Apr 2023</w:t>
        </w:r>
      </w:fldSimple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>
        <w:rPr>
          <w:b/>
          <w:noProof/>
          <w:sz w:val="24"/>
        </w:rPr>
        <w:tab/>
      </w:r>
      <w:r w:rsidR="00AD53DA" w:rsidRPr="00AD53DA">
        <w:rPr>
          <w:b/>
          <w:i/>
          <w:iCs/>
          <w:noProof/>
          <w:sz w:val="24"/>
        </w:rPr>
        <w:t xml:space="preserve">revivion of </w:t>
      </w:r>
      <w:r w:rsidR="00AD53DA" w:rsidRPr="00AD53DA">
        <w:rPr>
          <w:b/>
          <w:i/>
          <w:iCs/>
          <w:noProof/>
          <w:sz w:val="24"/>
        </w:rPr>
        <w:t>S2-2305197</w:t>
      </w:r>
    </w:p>
    <w:p w14:paraId="63024ED7" w14:textId="32C22F40" w:rsidR="00CC5B2F" w:rsidRPr="00215BFC" w:rsidRDefault="00CC5B2F" w:rsidP="00CC5B2F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68CFC" w:rsidR="001E41F3" w:rsidRPr="00410371" w:rsidRDefault="003513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453EE" w:rsidR="001E41F3" w:rsidRPr="00410371" w:rsidRDefault="00320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9D4AB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</w:t>
            </w:r>
            <w:r w:rsidR="00381692">
              <w:rPr>
                <w:b/>
                <w:noProof/>
                <w:sz w:val="28"/>
              </w:rPr>
              <w:t>8</w:t>
            </w:r>
            <w:r w:rsidRPr="00BE6B11">
              <w:rPr>
                <w:b/>
                <w:noProof/>
                <w:sz w:val="28"/>
              </w:rPr>
              <w:t>.</w:t>
            </w:r>
            <w:r w:rsidR="00381692">
              <w:rPr>
                <w:b/>
                <w:noProof/>
                <w:sz w:val="28"/>
              </w:rPr>
              <w:t>1</w:t>
            </w:r>
            <w:r w:rsidRPr="00BE6B11">
              <w:rPr>
                <w:b/>
                <w:noProof/>
                <w:sz w:val="28"/>
              </w:rPr>
              <w:t>.</w:t>
            </w:r>
            <w:r w:rsidR="0035133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C6AE3" w:rsidR="00F25D98" w:rsidRDefault="00AD53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E0171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Shanghai-</w:t>
            </w:r>
            <w:r w:rsidR="00320643">
              <w:t>B</w:t>
            </w:r>
            <w:r>
              <w:t>ell</w:t>
            </w:r>
            <w:r w:rsidR="00320643" w:rsidRPr="00EA6038">
              <w:rPr>
                <w:lang w:val="de-AT"/>
              </w:rPr>
              <w:t>, Deut</w:t>
            </w:r>
            <w:r w:rsidR="00320643">
              <w:rPr>
                <w:lang w:val="de-AT"/>
              </w:rPr>
              <w:t>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35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6B11">
                <w:rPr>
                  <w:noProof/>
                </w:rPr>
                <w:t>5G_</w:t>
              </w:r>
              <w:r w:rsidR="00BE6B11">
                <w:rPr>
                  <w:noProof/>
                </w:rPr>
                <w:fldChar w:fldCharType="begin"/>
              </w:r>
              <w:r w:rsidR="00BE6B11">
                <w:rPr>
                  <w:noProof/>
                </w:rPr>
                <w:instrText xml:space="preserve"> DOCPROPERTY  RelatedWis  \* MERGEFORMAT </w:instrText>
              </w:r>
              <w:r w:rsidR="00BE6B11">
                <w:rPr>
                  <w:noProof/>
                </w:rPr>
                <w:fldChar w:fldCharType="separate"/>
              </w:r>
              <w:r w:rsidR="00BE6B11">
                <w:rPr>
                  <w:noProof/>
                </w:rPr>
                <w:t>eSBA</w:t>
              </w:r>
              <w:r w:rsidR="00BE6B1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A12E" w:rsidR="001E41F3" w:rsidRDefault="00246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D5A40" w:rsidR="001E41F3" w:rsidRDefault="0035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805">
                <w:rPr>
                  <w:noProof/>
                </w:rPr>
                <w:t>Rel-1</w:t>
              </w:r>
            </w:fldSimple>
            <w:r w:rsidR="0038169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B9FA2" w14:textId="77777777" w:rsidR="00320643" w:rsidRDefault="00320643" w:rsidP="00BE6B11">
      <w:pPr>
        <w:pStyle w:val="Heading5"/>
        <w:rPr>
          <w:lang w:eastAsia="zh-CN"/>
        </w:rPr>
      </w:pPr>
      <w:bookmarkStart w:id="1" w:name="_Toc20204622"/>
      <w:bookmarkStart w:id="2" w:name="_Toc27895328"/>
      <w:bookmarkStart w:id="3" w:name="_Toc36192431"/>
      <w:bookmarkStart w:id="4" w:name="_Toc45193534"/>
      <w:bookmarkStart w:id="5" w:name="_Toc47593166"/>
      <w:bookmarkStart w:id="6" w:name="_Toc51835253"/>
      <w:bookmarkStart w:id="7" w:name="_Toc122441779"/>
    </w:p>
    <w:p w14:paraId="1FFB2408" w14:textId="2902C2E5" w:rsidR="00BE6B11" w:rsidRPr="00140E21" w:rsidRDefault="00BE6B11" w:rsidP="00BE6B11">
      <w:pPr>
        <w:pStyle w:val="Heading5"/>
        <w:rPr>
          <w:ins w:id="8" w:author="Nokia r00" w:date="2023-03-27T18:05:00Z"/>
          <w:lang w:eastAsia="zh-CN"/>
        </w:rPr>
      </w:pPr>
      <w:r w:rsidRPr="00140E21">
        <w:rPr>
          <w:lang w:eastAsia="zh-CN"/>
        </w:rPr>
        <w:t>5.2.7.2.7</w:t>
      </w:r>
      <w:r>
        <w:rPr>
          <w:lang w:eastAsia="zh-CN"/>
        </w:rPr>
        <w:tab/>
      </w:r>
      <w:del w:id="9" w:author="Nokia r00" w:date="2023-03-27T18:05:00Z">
        <w:r w:rsidDel="00BE6B11">
          <w:rPr>
            <w:lang w:eastAsia="zh-CN"/>
          </w:rPr>
          <w:delText>Void</w:delText>
        </w:r>
      </w:del>
      <w:bookmarkEnd w:id="1"/>
      <w:bookmarkEnd w:id="2"/>
      <w:bookmarkEnd w:id="3"/>
      <w:bookmarkEnd w:id="4"/>
      <w:bookmarkEnd w:id="5"/>
      <w:bookmarkEnd w:id="6"/>
      <w:bookmarkEnd w:id="7"/>
      <w:ins w:id="10" w:author="Nokia r00" w:date="2023-03-27T18:05:00Z">
        <w:r w:rsidRPr="00140E21">
          <w:rPr>
            <w:lang w:eastAsia="zh-CN"/>
          </w:rPr>
          <w:t>Nnrf_NFManagement_NFStatusUnsubscribe service operation</w:t>
        </w:r>
      </w:ins>
    </w:p>
    <w:p w14:paraId="00A21CB4" w14:textId="77777777" w:rsidR="00BE6B11" w:rsidRPr="00140E21" w:rsidRDefault="00BE6B11" w:rsidP="00BE6B11">
      <w:pPr>
        <w:rPr>
          <w:ins w:id="11" w:author="Nokia r00" w:date="2023-03-27T18:05:00Z"/>
          <w:b/>
          <w:lang w:eastAsia="zh-CN"/>
        </w:rPr>
      </w:pPr>
      <w:ins w:id="12" w:author="Nokia r00" w:date="2023-03-27T18:05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Nnrf_NFManagement_NFStatusUnsubscribe.</w:t>
        </w:r>
      </w:ins>
    </w:p>
    <w:p w14:paraId="6633D80A" w14:textId="53B4F8EF" w:rsidR="00BE6B11" w:rsidRPr="00140E21" w:rsidRDefault="00BE6B11" w:rsidP="00BE6B11">
      <w:pPr>
        <w:rPr>
          <w:ins w:id="13" w:author="Nokia r00" w:date="2023-03-27T18:05:00Z"/>
        </w:rPr>
      </w:pPr>
      <w:ins w:id="14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</w:t>
        </w:r>
      </w:ins>
      <w:ins w:id="15" w:author="Nokia r03" w:date="2023-04-21T18:18:00Z">
        <w:r w:rsidR="00320643">
          <w:t xml:space="preserve"> </w:t>
        </w:r>
      </w:ins>
      <w:ins w:id="16" w:author="Colom Ikuno, Josep" w:date="2023-04-17T07:27:00Z">
        <w:r w:rsidR="00320643">
          <w:t xml:space="preserve">and other </w:t>
        </w:r>
        <w:proofErr w:type="gramStart"/>
        <w:r w:rsidR="00320643">
          <w:t>events</w:t>
        </w:r>
        <w:proofErr w:type="gramEnd"/>
        <w:r w:rsidR="00320643">
          <w:t xml:space="preserve"> types described in</w:t>
        </w:r>
      </w:ins>
      <w:ins w:id="17" w:author="Colom Ikuno, Josep" w:date="2023-04-17T07:26:00Z">
        <w:r w:rsidR="00320643">
          <w:t xml:space="preserve"> </w:t>
        </w:r>
      </w:ins>
      <w:ins w:id="18" w:author="Colom Ikuno, Josep" w:date="2023-04-17T07:29:00Z">
        <w:r w:rsidR="00320643">
          <w:t xml:space="preserve">the </w:t>
        </w:r>
        <w:r w:rsidR="00320643" w:rsidRPr="00A048BC">
          <w:t xml:space="preserve">Nnrf_NFManagement_NFStatusSubscribe service operation </w:t>
        </w:r>
        <w:r w:rsidR="00320643">
          <w:t xml:space="preserve">(see </w:t>
        </w:r>
      </w:ins>
      <w:ins w:id="19" w:author="Colom Ikuno, Josep" w:date="2023-04-17T07:26:00Z">
        <w:r w:rsidR="00320643">
          <w:t>clause 5.2.7.2.</w:t>
        </w:r>
      </w:ins>
      <w:ins w:id="20" w:author="Colom Ikuno, Josep" w:date="2023-04-17T07:29:00Z">
        <w:r w:rsidR="00320643">
          <w:t>5)</w:t>
        </w:r>
      </w:ins>
      <w:ins w:id="21" w:author="Nokia r00" w:date="2023-03-27T18:05:00Z">
        <w:r w:rsidRPr="00140E21">
          <w:t>.</w:t>
        </w:r>
      </w:ins>
    </w:p>
    <w:p w14:paraId="6DF3EFBE" w14:textId="77777777" w:rsidR="00BE6B11" w:rsidRPr="00140E21" w:rsidRDefault="00BE6B11" w:rsidP="00BE6B11">
      <w:pPr>
        <w:rPr>
          <w:ins w:id="22" w:author="Nokia r00" w:date="2023-03-27T18:05:00Z"/>
        </w:rPr>
      </w:pPr>
      <w:ins w:id="23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24" w:author="Nokia r00" w:date="2023-03-27T18:05:00Z"/>
        </w:rPr>
      </w:pPr>
      <w:ins w:id="25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26" w:author="Nokia r00" w:date="2023-03-27T18:05:00Z"/>
        </w:rPr>
      </w:pPr>
      <w:ins w:id="27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8" w:author="Nokia r00" w:date="2023-03-27T18:05:00Z"/>
          <w:lang w:eastAsia="zh-CN"/>
        </w:rPr>
      </w:pPr>
      <w:ins w:id="29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30" w:author="Nokia r00" w:date="2023-03-27T18:05:00Z"/>
          <w:lang w:eastAsia="ko-KR"/>
        </w:rPr>
      </w:pPr>
      <w:ins w:id="31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Nokia r03">
    <w15:presenceInfo w15:providerId="None" w15:userId="Nokia r03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B01"/>
    <w:rsid w:val="00127210"/>
    <w:rsid w:val="00145D43"/>
    <w:rsid w:val="0015166C"/>
    <w:rsid w:val="00192C46"/>
    <w:rsid w:val="001A08B3"/>
    <w:rsid w:val="001A2CA0"/>
    <w:rsid w:val="001A7B60"/>
    <w:rsid w:val="001B52F0"/>
    <w:rsid w:val="001B7A65"/>
    <w:rsid w:val="001E41F3"/>
    <w:rsid w:val="00246919"/>
    <w:rsid w:val="0026004D"/>
    <w:rsid w:val="002640DD"/>
    <w:rsid w:val="00275D12"/>
    <w:rsid w:val="00284FEB"/>
    <w:rsid w:val="002860C4"/>
    <w:rsid w:val="002B5741"/>
    <w:rsid w:val="002E472E"/>
    <w:rsid w:val="00305409"/>
    <w:rsid w:val="00320643"/>
    <w:rsid w:val="00351336"/>
    <w:rsid w:val="003609EF"/>
    <w:rsid w:val="0036231A"/>
    <w:rsid w:val="00374DD4"/>
    <w:rsid w:val="00381692"/>
    <w:rsid w:val="003E1A36"/>
    <w:rsid w:val="00410371"/>
    <w:rsid w:val="004242F1"/>
    <w:rsid w:val="00474197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DA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8D0"/>
    <w:rsid w:val="00D03F9A"/>
    <w:rsid w:val="00D06D51"/>
    <w:rsid w:val="00D24991"/>
    <w:rsid w:val="00D50255"/>
    <w:rsid w:val="00D66520"/>
    <w:rsid w:val="00D70805"/>
    <w:rsid w:val="00DA7D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349</Words>
  <Characters>3127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r03</cp:lastModifiedBy>
  <cp:revision>3</cp:revision>
  <cp:lastPrinted>1899-12-31T23:00:00Z</cp:lastPrinted>
  <dcterms:created xsi:type="dcterms:W3CDTF">2023-04-21T16:19:00Z</dcterms:created>
  <dcterms:modified xsi:type="dcterms:W3CDTF">2023-04-21T16:21:00Z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